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57A91E11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425AF">
        <w:rPr>
          <w:b/>
          <w:noProof/>
          <w:sz w:val="24"/>
        </w:rPr>
        <w:t>1779</w:t>
      </w:r>
    </w:p>
    <w:p w14:paraId="71F9C629" w14:textId="718856AE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  <w:r w:rsidR="00617FD0">
        <w:rPr>
          <w:b/>
          <w:noProof/>
          <w:sz w:val="24"/>
        </w:rPr>
        <w:t>(was C1-221224)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6187BA" w:rsidR="001C7E14" w:rsidRPr="001C7E14" w:rsidRDefault="00894CAF" w:rsidP="00371B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Cr#  \* MERGEFORMAT ">
              <w:r w:rsidR="00371B98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8C8B85" w:rsidR="001E41F3" w:rsidRPr="00410371" w:rsidRDefault="00894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6C5C0F" w:rsidR="001E41F3" w:rsidRPr="00410371" w:rsidRDefault="00350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3E4845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004DFA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EC032E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13245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D275C1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350E19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116664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4AF44" w14:textId="77777777" w:rsidR="0018416B" w:rsidRDefault="0018416B" w:rsidP="0018416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Rev 1:</w:t>
            </w:r>
          </w:p>
          <w:p w14:paraId="22455619" w14:textId="77777777" w:rsidR="0018416B" w:rsidRDefault="0018416B" w:rsidP="0018416B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changes to 6.3.4.2.2.2.</w:t>
            </w:r>
          </w:p>
          <w:p w14:paraId="42FD2C46" w14:textId="368DC027" w:rsidR="006F6FC0" w:rsidRDefault="0018416B" w:rsidP="0018416B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Deleted “with” in 3) a).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0FFE958B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</w:t>
      </w:r>
      <w:del w:id="24" w:author="Michael Dolan" w:date="2022-02-21T11:20:00Z">
        <w:r w:rsidDel="0018416B">
          <w:delText xml:space="preserve">with </w:delText>
        </w:r>
      </w:del>
      <w:r>
        <w:t>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0955BE"/>
    <w:multiLevelType w:val="hybridMultilevel"/>
    <w:tmpl w:val="8C1A238C"/>
    <w:lvl w:ilvl="0" w:tplc="60040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6"/>
  </w:num>
  <w:num w:numId="25">
    <w:abstractNumId w:val="29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FA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416B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245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1B98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17FD0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25AF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4CAF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508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2022-02-21T17:21:00Z</dcterms:created>
  <dcterms:modified xsi:type="dcterms:W3CDTF">2022-02-21T20:05:00Z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